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3A5AE1" w:rsidRPr="003A5AE1">
        <w:rPr>
          <w:b/>
          <w:noProof/>
          <w:sz w:val="24"/>
        </w:rPr>
        <w:t>C4-192</w:t>
      </w:r>
      <w:r w:rsidR="00B352B2">
        <w:rPr>
          <w:b/>
          <w:noProof/>
          <w:sz w:val="24"/>
        </w:rPr>
        <w:t>387</w:t>
      </w:r>
    </w:p>
    <w:p w:rsidR="00E8079D" w:rsidRPr="00B352B2" w:rsidRDefault="00E8079D" w:rsidP="00B352B2">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B352B2" w:rsidRPr="00B352B2">
        <w:rPr>
          <w:b/>
          <w:noProof/>
          <w:sz w:val="24"/>
        </w:rPr>
        <w:t xml:space="preserve"> </w:t>
      </w:r>
      <w:r w:rsidR="00B352B2">
        <w:rPr>
          <w:b/>
          <w:noProof/>
          <w:sz w:val="24"/>
        </w:rPr>
        <w:tab/>
        <w:t>was C4-192070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5AE1" w:rsidP="00547111">
            <w:pPr>
              <w:pStyle w:val="CRCoverPage"/>
              <w:spacing w:after="0"/>
              <w:rPr>
                <w:noProof/>
              </w:rPr>
            </w:pPr>
            <w:r w:rsidRPr="003A5AE1">
              <w:rPr>
                <w:b/>
                <w:noProof/>
                <w:sz w:val="28"/>
              </w:rPr>
              <w:t>0177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52B2" w:rsidP="00B352B2">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223" w:rsidP="00F72223">
            <w:pPr>
              <w:pStyle w:val="CRCoverPage"/>
              <w:spacing w:after="0"/>
              <w:jc w:val="center"/>
              <w:rPr>
                <w:noProof/>
                <w:sz w:val="28"/>
                <w:lang w:eastAsia="zh-CN"/>
              </w:rPr>
            </w:pPr>
            <w:r w:rsidRPr="00F72223">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2CD8">
            <w:pPr>
              <w:pStyle w:val="CRCoverPage"/>
              <w:spacing w:after="0"/>
              <w:ind w:left="100"/>
              <w:rPr>
                <w:noProof/>
                <w:lang w:eastAsia="zh-CN"/>
              </w:rPr>
            </w:pPr>
            <w:r>
              <w:rPr>
                <w:rFonts w:hint="eastAsia"/>
                <w:lang w:eastAsia="zh-CN"/>
              </w:rPr>
              <w:t xml:space="preserve">Add </w:t>
            </w:r>
            <w:r w:rsidR="006A01F5">
              <w:rPr>
                <w:rFonts w:hint="eastAsia"/>
                <w:lang w:eastAsia="zh-CN"/>
              </w:rPr>
              <w:t xml:space="preserve">Service Gap timer </w:t>
            </w:r>
            <w:r>
              <w:rPr>
                <w:rFonts w:hint="eastAsia"/>
                <w:lang w:eastAsia="zh-CN"/>
              </w:rPr>
              <w:t xml:space="preserve">in AM subscription Data t to support </w:t>
            </w:r>
            <w:r w:rsidRPr="00012CD8">
              <w:rPr>
                <w:lang w:eastAsia="zh-CN"/>
              </w:rPr>
              <w:t>Overload Control for small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488">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4EA0" w:rsidRDefault="00314EA0" w:rsidP="00314EA0">
            <w:pPr>
              <w:pStyle w:val="CRCoverPage"/>
              <w:spacing w:after="0"/>
              <w:ind w:left="100"/>
              <w:rPr>
                <w:noProof/>
              </w:rPr>
            </w:pPr>
            <w:r>
              <w:rPr>
                <w:noProof/>
                <w:lang w:eastAsia="zh-CN"/>
              </w:rPr>
              <w:t xml:space="preserve">Function of </w:t>
            </w:r>
            <w:r w:rsidRPr="00314EA0">
              <w:rPr>
                <w:noProof/>
                <w:lang w:eastAsia="zh-CN"/>
              </w:rPr>
              <w:t>Service Gap Control</w:t>
            </w:r>
            <w:r>
              <w:rPr>
                <w:noProof/>
                <w:lang w:eastAsia="zh-CN"/>
              </w:rPr>
              <w:t xml:space="preserve"> has been introduced into 5GC for </w:t>
            </w:r>
            <w:r w:rsidRPr="00314EA0">
              <w:rPr>
                <w:noProof/>
                <w:lang w:eastAsia="zh-CN"/>
              </w:rPr>
              <w:t>CIoT UEs to control the frequency at which these UEs can access the network</w:t>
            </w:r>
            <w:r>
              <w:rPr>
                <w:noProof/>
                <w:lang w:eastAsia="zh-CN"/>
              </w:rPr>
              <w:t>, see s</w:t>
            </w:r>
            <w:r>
              <w:rPr>
                <w:noProof/>
              </w:rPr>
              <w:t>tage 2 spec 23.501 5.31.16.</w:t>
            </w:r>
          </w:p>
          <w:p w:rsidR="00314EA0" w:rsidRDefault="00314EA0" w:rsidP="00314EA0">
            <w:pPr>
              <w:pStyle w:val="CRCoverPage"/>
              <w:spacing w:after="0"/>
              <w:ind w:left="100"/>
              <w:rPr>
                <w:noProof/>
              </w:rPr>
            </w:pPr>
          </w:p>
          <w:p w:rsidR="00314EA0" w:rsidRDefault="00314EA0" w:rsidP="00314EA0">
            <w:pPr>
              <w:pStyle w:val="CRCoverPage"/>
              <w:spacing w:after="0"/>
              <w:ind w:left="100"/>
              <w:rPr>
                <w:noProof/>
              </w:rPr>
            </w:pPr>
            <w:r>
              <w:rPr>
                <w:noProof/>
              </w:rPr>
              <w:t xml:space="preserve">Stage 2 spec 23.502 in </w:t>
            </w:r>
            <w:r w:rsidRPr="00314EA0">
              <w:rPr>
                <w:noProof/>
              </w:rPr>
              <w:t>4.</w:t>
            </w:r>
            <w:r>
              <w:rPr>
                <w:noProof/>
              </w:rPr>
              <w:t xml:space="preserve">2.2.2.2 </w:t>
            </w:r>
            <w:r w:rsidRPr="00314EA0">
              <w:rPr>
                <w:noProof/>
              </w:rPr>
              <w:t>General Registration</w:t>
            </w:r>
            <w:r>
              <w:rPr>
                <w:noProof/>
              </w:rPr>
              <w:t xml:space="preserve"> in step 14 mentions that:</w:t>
            </w:r>
          </w:p>
          <w:p w:rsidR="00314EA0" w:rsidRDefault="00314EA0" w:rsidP="00314EA0">
            <w:pPr>
              <w:pStyle w:val="CRCoverPage"/>
              <w:spacing w:after="0"/>
              <w:ind w:left="100"/>
              <w:rPr>
                <w:i/>
                <w:noProof/>
                <w:lang w:eastAsia="zh-CN"/>
              </w:rPr>
            </w:pPr>
          </w:p>
          <w:p w:rsidR="00314EA0" w:rsidRDefault="00314EA0" w:rsidP="00314EA0">
            <w:pPr>
              <w:pStyle w:val="CRCoverPage"/>
              <w:spacing w:after="0"/>
              <w:ind w:left="100"/>
              <w:rPr>
                <w:i/>
                <w:noProof/>
                <w:lang w:eastAsia="zh-CN"/>
              </w:rPr>
            </w:pPr>
            <w:r w:rsidRPr="00314EA0">
              <w:rPr>
                <w:i/>
                <w:noProof/>
                <w:lang w:eastAsia="zh-CN"/>
              </w:rPr>
              <w:t>The subscription data may contain Service Gap Time parameter. If received from the UDM, the AMF stores this Service Gap Time in the UE Context in AMF for the UE.</w:t>
            </w:r>
          </w:p>
          <w:p w:rsidR="000D72AB" w:rsidRDefault="000D72AB" w:rsidP="00314EA0">
            <w:pPr>
              <w:pStyle w:val="CRCoverPage"/>
              <w:spacing w:after="0"/>
              <w:ind w:left="100"/>
              <w:rPr>
                <w:i/>
                <w:noProof/>
                <w:lang w:eastAsia="zh-CN"/>
              </w:rPr>
            </w:pPr>
          </w:p>
          <w:p w:rsidR="000D72AB" w:rsidRPr="00314EA0" w:rsidRDefault="000D72AB" w:rsidP="000D72AB">
            <w:pPr>
              <w:pStyle w:val="CRCoverPage"/>
              <w:spacing w:after="0"/>
              <w:ind w:left="100"/>
              <w:rPr>
                <w:i/>
                <w:noProof/>
                <w:lang w:eastAsia="zh-CN"/>
              </w:rPr>
            </w:pPr>
            <w:r>
              <w:rPr>
                <w:noProof/>
              </w:rPr>
              <w:t xml:space="preserve">Therefore </w:t>
            </w:r>
            <w:r w:rsidRPr="000D72AB">
              <w:rPr>
                <w:noProof/>
              </w:rPr>
              <w:t>Service Gap Time</w:t>
            </w:r>
            <w:r>
              <w:rPr>
                <w:noProof/>
              </w:rPr>
              <w:t xml:space="preserve"> shall be supported in UDM to assist AMF to implement </w:t>
            </w:r>
            <w:r w:rsidRPr="00314EA0">
              <w:rPr>
                <w:noProof/>
                <w:lang w:eastAsia="zh-CN"/>
              </w:rPr>
              <w:t>Service Gap Control</w:t>
            </w:r>
            <w:r>
              <w:rPr>
                <w:noProof/>
                <w:lang w:eastAsia="zh-CN"/>
              </w:rPr>
              <w:t xml:space="preserve"> function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12CD8" w:rsidRPr="000D72AB" w:rsidRDefault="000D72AB" w:rsidP="000D72AB">
            <w:pPr>
              <w:pStyle w:val="CRCoverPage"/>
              <w:spacing w:after="0"/>
              <w:ind w:left="100"/>
              <w:rPr>
                <w:rFonts w:cs="Arial"/>
                <w:lang w:val="en-US" w:eastAsia="zh-CN"/>
              </w:rPr>
            </w:pPr>
            <w:r w:rsidRPr="00576C02">
              <w:rPr>
                <w:rFonts w:cs="Arial"/>
                <w:lang w:val="en-US" w:eastAsia="zh-CN"/>
              </w:rPr>
              <w:t>This CR updates</w:t>
            </w:r>
            <w:r>
              <w:rPr>
                <w:rFonts w:cs="Arial"/>
                <w:lang w:val="en-US" w:eastAsia="zh-CN"/>
              </w:rPr>
              <w:t xml:space="preserve"> </w:t>
            </w:r>
            <w:proofErr w:type="spellStart"/>
            <w:r w:rsidRPr="000B71E3">
              <w:t>AccessAndMobility</w:t>
            </w:r>
            <w:proofErr w:type="spellEnd"/>
            <w:r>
              <w:t xml:space="preserve"> </w:t>
            </w:r>
            <w:r w:rsidRPr="000B71E3">
              <w:t>Subscription</w:t>
            </w:r>
            <w:r>
              <w:t xml:space="preserve"> </w:t>
            </w:r>
            <w:r w:rsidRPr="000B71E3">
              <w:t>Data</w:t>
            </w:r>
            <w:r w:rsidRPr="00576C02">
              <w:rPr>
                <w:rFonts w:cs="Arial"/>
                <w:lang w:val="en-US" w:eastAsia="zh-CN"/>
              </w:rPr>
              <w:t xml:space="preserve"> </w:t>
            </w:r>
            <w:r>
              <w:rPr>
                <w:rFonts w:cs="Arial"/>
                <w:lang w:val="en-US" w:eastAsia="zh-CN"/>
              </w:rPr>
              <w:t xml:space="preserve">to include </w:t>
            </w:r>
            <w:r w:rsidRPr="000D72AB">
              <w:rPr>
                <w:rFonts w:cs="Arial"/>
                <w:lang w:val="en-US" w:eastAsia="zh-CN"/>
              </w:rPr>
              <w:t>service</w:t>
            </w:r>
            <w:r>
              <w:rPr>
                <w:rFonts w:cs="Arial"/>
                <w:lang w:val="en-US" w:eastAsia="zh-CN"/>
              </w:rPr>
              <w:t xml:space="preserve"> </w:t>
            </w:r>
            <w:r w:rsidRPr="000D72AB">
              <w:rPr>
                <w:rFonts w:cs="Arial"/>
                <w:lang w:val="en-US" w:eastAsia="zh-CN"/>
              </w:rPr>
              <w:t>Gap</w:t>
            </w:r>
            <w:r>
              <w:rPr>
                <w:rFonts w:cs="Arial"/>
                <w:lang w:val="en-US" w:eastAsia="zh-CN"/>
              </w:rPr>
              <w:t xml:space="preserve"> </w:t>
            </w:r>
            <w:r w:rsidRPr="000D72AB">
              <w:rPr>
                <w:rFonts w:cs="Arial"/>
                <w:lang w:val="en-US" w:eastAsia="zh-CN"/>
              </w:rPr>
              <w:t>Time</w:t>
            </w:r>
            <w:r>
              <w:rPr>
                <w:rFonts w:cs="Arial"/>
                <w:lang w:val="en-US" w:eastAsia="zh-CN"/>
              </w:rPr>
              <w:t xml:space="preserve"> for supporting </w:t>
            </w:r>
            <w:r w:rsidRPr="000D72AB">
              <w:rPr>
                <w:rFonts w:cs="Arial"/>
                <w:lang w:val="en-US" w:eastAsia="zh-CN"/>
              </w:rPr>
              <w:t>Service Gap Control</w:t>
            </w:r>
            <w:r>
              <w:rPr>
                <w:rFonts w:cs="Arial"/>
                <w:lang w:val="en-US" w:eastAsia="zh-CN"/>
              </w:rPr>
              <w:t xml:space="preserve">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72AB" w:rsidP="000D72AB">
            <w:pPr>
              <w:pStyle w:val="CRCoverPage"/>
              <w:spacing w:after="0"/>
              <w:ind w:left="100"/>
              <w:rPr>
                <w:noProof/>
                <w:lang w:eastAsia="zh-CN"/>
              </w:rPr>
            </w:pPr>
            <w:r>
              <w:rPr>
                <w:noProof/>
              </w:rPr>
              <w:t xml:space="preserve">If </w:t>
            </w:r>
            <w:r w:rsidRPr="000D72AB">
              <w:rPr>
                <w:noProof/>
              </w:rPr>
              <w:t>Service Gap Time</w:t>
            </w:r>
            <w:r>
              <w:rPr>
                <w:noProof/>
              </w:rPr>
              <w:t xml:space="preserve"> is not supported in UDM as expected from stage 2</w:t>
            </w:r>
            <w:r>
              <w:rPr>
                <w:rFonts w:hint="eastAsia"/>
                <w:noProof/>
                <w:lang w:eastAsia="zh-CN"/>
              </w:rPr>
              <w:t>,</w:t>
            </w:r>
            <w:r>
              <w:rPr>
                <w:noProof/>
                <w:lang w:eastAsia="zh-CN"/>
              </w:rPr>
              <w:t xml:space="preserve"> AMF</w:t>
            </w:r>
            <w:r>
              <w:rPr>
                <w:noProof/>
              </w:rPr>
              <w:t xml:space="preserve"> can’t decide </w:t>
            </w:r>
            <w:r w:rsidRPr="000D72AB">
              <w:rPr>
                <w:noProof/>
              </w:rPr>
              <w:t>Service Gap Time</w:t>
            </w:r>
            <w:r>
              <w:rPr>
                <w:noProof/>
              </w:rPr>
              <w:t xml:space="preserve"> according to the subscription data.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2395">
            <w:pPr>
              <w:pStyle w:val="CRCoverPage"/>
              <w:spacing w:after="0"/>
              <w:ind w:left="100"/>
              <w:rPr>
                <w:noProof/>
                <w:lang w:eastAsia="zh-CN"/>
              </w:rPr>
            </w:pPr>
            <w:r w:rsidRPr="000B71E3">
              <w:t>6.1.6.2.4</w:t>
            </w:r>
            <w:r>
              <w:rPr>
                <w:rFonts w:hint="eastAsia"/>
                <w:lang w:eastAsia="zh-CN"/>
              </w:rPr>
              <w:t xml:space="preserve">, </w:t>
            </w:r>
            <w:r w:rsidRPr="000B71E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54ECE">
            <w:pPr>
              <w:pStyle w:val="CRCoverPage"/>
              <w:spacing w:after="0"/>
              <w:ind w:left="100"/>
              <w:rPr>
                <w:noProof/>
                <w:lang w:eastAsia="zh-CN"/>
              </w:rPr>
            </w:pPr>
            <w:r w:rsidRPr="007C2DF9">
              <w:rPr>
                <w:bCs/>
                <w:noProof/>
                <w:lang w:eastAsia="zh-CN"/>
              </w:rPr>
              <w:t xml:space="preserve">This CR introduces backward compatible </w:t>
            </w:r>
            <w:r>
              <w:rPr>
                <w:rFonts w:hint="eastAsia"/>
                <w:bCs/>
                <w:noProof/>
                <w:lang w:eastAsia="zh-CN"/>
              </w:rPr>
              <w:t>modification</w:t>
            </w:r>
            <w:r w:rsidRPr="007C2DF9">
              <w:rPr>
                <w:bCs/>
                <w:noProof/>
                <w:lang w:eastAsia="zh-CN"/>
              </w:rPr>
              <w:t xml:space="preserve"> to the OpenAPI files for API </w:t>
            </w:r>
            <w:proofErr w:type="spellStart"/>
            <w:r w:rsidR="008F2395" w:rsidRPr="000B71E3">
              <w:t>Nudm_SDM</w:t>
            </w:r>
            <w:proofErr w:type="spellEnd"/>
            <w:r w:rsidRPr="007C2DF9">
              <w:rPr>
                <w:bCs/>
                <w:i/>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09C5" w:rsidRDefault="00A909C5" w:rsidP="00A909C5">
            <w:pPr>
              <w:pStyle w:val="CRCoverPage"/>
              <w:spacing w:after="0"/>
              <w:ind w:left="100"/>
              <w:rPr>
                <w:noProof/>
                <w:u w:val="single"/>
              </w:rPr>
            </w:pPr>
            <w:bookmarkStart w:id="2" w:name="_GoBack"/>
            <w:r w:rsidRPr="00EB7518">
              <w:rPr>
                <w:noProof/>
                <w:u w:val="single"/>
              </w:rPr>
              <w:t>Rev</w:t>
            </w:r>
            <w:r>
              <w:rPr>
                <w:noProof/>
                <w:u w:val="single"/>
              </w:rPr>
              <w:t>1</w:t>
            </w:r>
            <w:r w:rsidRPr="00EB7518">
              <w:rPr>
                <w:noProof/>
                <w:u w:val="single"/>
              </w:rPr>
              <w:t>:</w:t>
            </w:r>
          </w:p>
          <w:p w:rsidR="00A909C5" w:rsidRDefault="00A909C5" w:rsidP="00A909C5">
            <w:pPr>
              <w:pStyle w:val="CRCoverPage"/>
              <w:spacing w:after="0"/>
              <w:ind w:left="100"/>
              <w:rPr>
                <w:rFonts w:cs="Arial"/>
                <w:szCs w:val="18"/>
              </w:rPr>
            </w:pPr>
            <w:r>
              <w:rPr>
                <w:noProof/>
              </w:rPr>
              <w:t xml:space="preserve">-Update reference in description of new attribute </w:t>
            </w:r>
            <w:r w:rsidRPr="00A909C5">
              <w:rPr>
                <w:noProof/>
              </w:rPr>
              <w:t>serviceGapTime</w:t>
            </w:r>
            <w:r>
              <w:rPr>
                <w:noProof/>
              </w:rPr>
              <w:t>.</w:t>
            </w:r>
            <w:bookmarkEnd w:id="2"/>
          </w:p>
          <w:p w:rsidR="008863B9" w:rsidRDefault="008863B9" w:rsidP="00A909C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 * First Change * * * *</w:t>
      </w:r>
    </w:p>
    <w:p w:rsidR="00B7606C" w:rsidRPr="000B71E3" w:rsidRDefault="00B7606C" w:rsidP="00B7606C">
      <w:pPr>
        <w:pStyle w:val="5"/>
      </w:pPr>
      <w:bookmarkStart w:id="3" w:name="_Toc4396881"/>
      <w:r w:rsidRPr="000B71E3">
        <w:t>6.1.6.2.4</w:t>
      </w:r>
      <w:r w:rsidRPr="000B71E3">
        <w:tab/>
        <w:t xml:space="preserve">Type: </w:t>
      </w:r>
      <w:proofErr w:type="spellStart"/>
      <w:r w:rsidRPr="000B71E3">
        <w:t>AccessAndMobilitySubscriptionData</w:t>
      </w:r>
      <w:bookmarkEnd w:id="3"/>
      <w:proofErr w:type="spellEnd"/>
    </w:p>
    <w:p w:rsidR="00B7606C" w:rsidRPr="000B71E3" w:rsidRDefault="00B7606C" w:rsidP="00B7606C">
      <w:pPr>
        <w:pStyle w:val="TH"/>
        <w:outlineLvl w:val="0"/>
      </w:pPr>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7606C" w:rsidRPr="000B71E3" w:rsidRDefault="00B7606C" w:rsidP="00793778">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7606C" w:rsidRPr="000B71E3" w:rsidRDefault="00B7606C" w:rsidP="00793778">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7606C" w:rsidRPr="000B71E3" w:rsidRDefault="00B7606C" w:rsidP="00793778">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B7606C" w:rsidRPr="000B71E3" w:rsidRDefault="00B7606C" w:rsidP="00793778">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7606C" w:rsidRPr="000B71E3" w:rsidRDefault="00B7606C" w:rsidP="00793778">
            <w:pPr>
              <w:pStyle w:val="TAH"/>
              <w:rPr>
                <w:rFonts w:cs="Arial"/>
                <w:szCs w:val="18"/>
              </w:rPr>
            </w:pPr>
            <w:r w:rsidRPr="000B71E3">
              <w:rPr>
                <w:rFonts w:cs="Arial"/>
                <w:szCs w:val="18"/>
              </w:rPr>
              <w:t>Description</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 xml:space="preserve">See </w:t>
            </w:r>
            <w:proofErr w:type="spellStart"/>
            <w:r w:rsidRPr="000B71E3">
              <w:rPr>
                <w:rFonts w:cs="Arial"/>
                <w:szCs w:val="18"/>
              </w:rPr>
              <w:t>subclause</w:t>
            </w:r>
            <w:proofErr w:type="spellEnd"/>
            <w:r w:rsidRPr="000B71E3">
              <w:rPr>
                <w:rFonts w:cs="Arial"/>
                <w:szCs w:val="18"/>
              </w:rPr>
              <w:t xml:space="preserve"> 6.1.8</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List of Generic Public Subscription Identifier; see 3GPP TS 29.571 [7]</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t>1</w:t>
            </w:r>
            <w:r w:rsidRPr="000B71E3">
              <w:t>..N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 xml:space="preserve">List of internal group identifier; see 3GPP TS 23.501 [2] </w:t>
            </w:r>
            <w:proofErr w:type="spellStart"/>
            <w:r w:rsidRPr="000B71E3">
              <w:rPr>
                <w:rFonts w:cs="Arial"/>
                <w:szCs w:val="18"/>
              </w:rPr>
              <w:t>subclause</w:t>
            </w:r>
            <w:proofErr w:type="spellEnd"/>
            <w:r w:rsidRPr="000B71E3">
              <w:rPr>
                <w:rFonts w:cs="Arial"/>
                <w:szCs w:val="18"/>
              </w:rPr>
              <w:t xml:space="preserve"> 5.9.7</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Network Slice Selection Assistance Information</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List of RAT Types that are restricted; see 3GPP TS 29.571 [7]</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array(Area)</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List of forbidden areas</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Subscribed Service Area Restriction</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List of Core Network Types that are restricted</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Index to RAT/Frequency Selection Priority;</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Subscribed periodic registration timer; see 3GPP TS 29.571 [7]</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subscribed active time for PSM UEs</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B7606C" w:rsidRPr="000B71E3" w:rsidTr="00793778">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Indicates whether the UE subscription allows MICO mode.</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array(</w:t>
            </w:r>
            <w:proofErr w:type="spellStart"/>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rsidRPr="000B71E3">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B7606C" w:rsidRPr="000B71E3" w:rsidRDefault="00B7606C" w:rsidP="00793778">
            <w:pPr>
              <w:pStyle w:val="TAL"/>
              <w:rPr>
                <w:rFonts w:cs="Arial"/>
                <w:szCs w:val="18"/>
              </w:rPr>
            </w:pPr>
            <w:r>
              <w:rPr>
                <w:rFonts w:cs="Arial"/>
                <w:szCs w:val="18"/>
              </w:rPr>
              <w:t>Operator Determined Barring for Packet Oriented Services</w:t>
            </w:r>
          </w:p>
        </w:tc>
      </w:tr>
      <w:tr w:rsidR="00B7606C" w:rsidRPr="000B71E3" w:rsidTr="0079377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L"/>
            </w:pPr>
            <w:r>
              <w:t>array(</w:t>
            </w:r>
            <w:proofErr w:type="spellStart"/>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L"/>
            </w:pPr>
            <w:r>
              <w:t>0..N</w:t>
            </w:r>
          </w:p>
        </w:tc>
        <w:tc>
          <w:tcPr>
            <w:tcW w:w="4387" w:type="dxa"/>
            <w:gridSpan w:val="2"/>
            <w:tcBorders>
              <w:top w:val="single" w:sz="4" w:space="0" w:color="auto"/>
              <w:left w:val="single" w:sz="4" w:space="0" w:color="auto"/>
              <w:bottom w:val="single" w:sz="4" w:space="0" w:color="auto"/>
              <w:right w:val="single" w:sz="4" w:space="0" w:color="auto"/>
            </w:tcBorders>
          </w:tcPr>
          <w:p w:rsidR="00B7606C" w:rsidRDefault="00B7606C" w:rsidP="00793778">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2D7E15" w:rsidRPr="000B71E3" w:rsidTr="00793778">
        <w:trPr>
          <w:gridBefore w:val="1"/>
          <w:wBefore w:w="33" w:type="dxa"/>
          <w:jc w:val="center"/>
          <w:ins w:id="4" w:author="l00286697" w:date="2019-04-26T09:55:00Z"/>
        </w:trPr>
        <w:tc>
          <w:tcPr>
            <w:tcW w:w="1985" w:type="dxa"/>
            <w:gridSpan w:val="2"/>
            <w:tcBorders>
              <w:top w:val="single" w:sz="4" w:space="0" w:color="auto"/>
              <w:left w:val="single" w:sz="4" w:space="0" w:color="auto"/>
              <w:bottom w:val="single" w:sz="4" w:space="0" w:color="auto"/>
              <w:right w:val="single" w:sz="4" w:space="0" w:color="auto"/>
            </w:tcBorders>
          </w:tcPr>
          <w:p w:rsidR="002D7E15" w:rsidRDefault="002D7E15" w:rsidP="00793778">
            <w:pPr>
              <w:pStyle w:val="TAL"/>
              <w:rPr>
                <w:ins w:id="5" w:author="l00286697" w:date="2019-04-26T09:55:00Z"/>
                <w:lang w:eastAsia="zh-CN"/>
              </w:rPr>
            </w:pPr>
            <w:proofErr w:type="spellStart"/>
            <w:ins w:id="6" w:author="l00286697" w:date="2019-04-26T09:56:00Z">
              <w:r>
                <w:rPr>
                  <w:rFonts w:hint="eastAsia"/>
                  <w:lang w:eastAsia="zh-CN"/>
                </w:rPr>
                <w:t>serviceGapTime</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2D7E15" w:rsidRDefault="002D7E15" w:rsidP="00793778">
            <w:pPr>
              <w:pStyle w:val="TAL"/>
              <w:rPr>
                <w:ins w:id="7" w:author="l00286697" w:date="2019-04-26T09:55:00Z"/>
              </w:rPr>
            </w:pPr>
            <w:proofErr w:type="spellStart"/>
            <w:ins w:id="8" w:author="l00286697" w:date="2019-04-26T09:57:00Z">
              <w:r w:rsidRPr="00875E9E">
                <w:rPr>
                  <w:lang w:eastAsia="zh-CN"/>
                </w:rPr>
                <w:t>DurationSec</w:t>
              </w:r>
            </w:ins>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2D7E15" w:rsidRDefault="00A76151" w:rsidP="00793778">
            <w:pPr>
              <w:pStyle w:val="TAC"/>
              <w:rPr>
                <w:ins w:id="9" w:author="l00286697" w:date="2019-04-26T09:55:00Z"/>
                <w:lang w:eastAsia="zh-CN"/>
              </w:rPr>
            </w:pPr>
            <w:ins w:id="10" w:author="l00286697" w:date="2019-04-26T10:44:00Z">
              <w:r>
                <w:rPr>
                  <w:rFonts w:hint="eastAsia"/>
                  <w:lang w:eastAsia="zh-CN"/>
                </w:rPr>
                <w:t>O</w:t>
              </w:r>
            </w:ins>
          </w:p>
        </w:tc>
        <w:tc>
          <w:tcPr>
            <w:tcW w:w="1137" w:type="dxa"/>
            <w:gridSpan w:val="2"/>
            <w:tcBorders>
              <w:top w:val="single" w:sz="4" w:space="0" w:color="auto"/>
              <w:left w:val="single" w:sz="4" w:space="0" w:color="auto"/>
              <w:bottom w:val="single" w:sz="4" w:space="0" w:color="auto"/>
              <w:right w:val="single" w:sz="4" w:space="0" w:color="auto"/>
            </w:tcBorders>
          </w:tcPr>
          <w:p w:rsidR="002D7E15" w:rsidRDefault="002D7E15" w:rsidP="00793778">
            <w:pPr>
              <w:pStyle w:val="TAL"/>
              <w:rPr>
                <w:ins w:id="11" w:author="l00286697" w:date="2019-04-26T09:55:00Z"/>
              </w:rPr>
            </w:pPr>
            <w:ins w:id="12" w:author="l00286697" w:date="2019-04-26T09:58:00Z">
              <w:r w:rsidRPr="000B71E3">
                <w:t>0..1</w:t>
              </w:r>
            </w:ins>
          </w:p>
        </w:tc>
        <w:tc>
          <w:tcPr>
            <w:tcW w:w="4387" w:type="dxa"/>
            <w:gridSpan w:val="2"/>
            <w:tcBorders>
              <w:top w:val="single" w:sz="4" w:space="0" w:color="auto"/>
              <w:left w:val="single" w:sz="4" w:space="0" w:color="auto"/>
              <w:bottom w:val="single" w:sz="4" w:space="0" w:color="auto"/>
              <w:right w:val="single" w:sz="4" w:space="0" w:color="auto"/>
            </w:tcBorders>
          </w:tcPr>
          <w:p w:rsidR="002D7E15" w:rsidRDefault="002D7E15" w:rsidP="00793778">
            <w:pPr>
              <w:pStyle w:val="TAL"/>
              <w:rPr>
                <w:ins w:id="13" w:author="l00286697" w:date="2019-04-26T09:55:00Z"/>
                <w:rFonts w:cs="Arial"/>
                <w:szCs w:val="18"/>
              </w:rPr>
            </w:pPr>
            <w:ins w:id="14" w:author="l00286697" w:date="2019-04-26T09:59:00Z">
              <w:r>
                <w:t xml:space="preserve">Used to set the Service Gap timer for Service Gap Control (see </w:t>
              </w:r>
              <w:r>
                <w:rPr>
                  <w:lang w:eastAsia="zh-CN"/>
                </w:rPr>
                <w:t xml:space="preserve">TS 23.501 [2] clause </w:t>
              </w:r>
              <w:r w:rsidRPr="005F1F6D">
                <w:rPr>
                  <w:lang w:eastAsia="zh-CN"/>
                </w:rPr>
                <w:t>5.26.</w:t>
              </w:r>
              <w:del w:id="15" w:author="Liuqingfen" w:date="2019-05-16T23:38:00Z">
                <w:r w:rsidRPr="005F1F6D" w:rsidDel="005F1F6D">
                  <w:rPr>
                    <w:lang w:eastAsia="zh-CN"/>
                  </w:rPr>
                  <w:delText>x</w:delText>
                </w:r>
              </w:del>
            </w:ins>
            <w:ins w:id="16" w:author="Liuqingfen" w:date="2019-05-16T23:38:00Z">
              <w:r w:rsidR="005F1F6D">
                <w:rPr>
                  <w:lang w:eastAsia="zh-CN"/>
                </w:rPr>
                <w:t>16</w:t>
              </w:r>
            </w:ins>
            <w:ins w:id="17" w:author="Liuqingfen" w:date="2019-05-16T23:39:00Z">
              <w:r w:rsidR="005F1F6D">
                <w:rPr>
                  <w:lang w:eastAsia="zh-CN"/>
                </w:rPr>
                <w:t xml:space="preserve"> and TS 23.502 [</w:t>
              </w:r>
            </w:ins>
            <w:ins w:id="18" w:author="Liuqingfen" w:date="2019-05-16T23:40:00Z">
              <w:r w:rsidR="005F1F6D">
                <w:rPr>
                  <w:lang w:eastAsia="zh-CN"/>
                </w:rPr>
                <w:t>3</w:t>
              </w:r>
            </w:ins>
            <w:ins w:id="19" w:author="Liuqingfen" w:date="2019-05-16T23:39:00Z">
              <w:r w:rsidR="005F1F6D">
                <w:rPr>
                  <w:lang w:eastAsia="zh-CN"/>
                </w:rPr>
                <w:t xml:space="preserve">] clause </w:t>
              </w:r>
            </w:ins>
            <w:ins w:id="20" w:author="Liuqingfen" w:date="2019-05-16T23:40:00Z">
              <w:r w:rsidR="005F1F6D" w:rsidRPr="005F1F6D">
                <w:rPr>
                  <w:lang w:eastAsia="zh-CN"/>
                </w:rPr>
                <w:t>4.2.2.2.2</w:t>
              </w:r>
            </w:ins>
            <w:ins w:id="21" w:author="l00286697" w:date="2019-04-26T09:59:00Z">
              <w:r w:rsidRPr="005F1F6D">
                <w:t>).</w:t>
              </w:r>
            </w:ins>
          </w:p>
        </w:tc>
      </w:tr>
      <w:tr w:rsidR="00B7606C" w:rsidTr="00793778">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B7606C" w:rsidRDefault="00B7606C" w:rsidP="00793778">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B7606C" w:rsidRDefault="00B7606C" w:rsidP="00793778">
            <w:pPr>
              <w:pStyle w:val="TAL"/>
              <w:rPr>
                <w:rFonts w:cs="Arial"/>
                <w:szCs w:val="18"/>
              </w:rPr>
            </w:pPr>
          </w:p>
        </w:tc>
      </w:tr>
    </w:tbl>
    <w:p w:rsidR="006243BA" w:rsidRDefault="006243BA">
      <w:pPr>
        <w:rPr>
          <w:noProof/>
          <w:lang w:eastAsia="zh-CN"/>
        </w:rPr>
      </w:pPr>
    </w:p>
    <w:p w:rsidR="00713C9C" w:rsidRPr="00C46FE4" w:rsidRDefault="00713C9C" w:rsidP="0071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F1F6D">
        <w:rPr>
          <w:rFonts w:ascii="Arial" w:hAnsi="Arial" w:cs="Arial"/>
          <w:color w:val="0000FF"/>
          <w:sz w:val="28"/>
          <w:szCs w:val="28"/>
          <w:lang w:val="en-US"/>
        </w:rPr>
        <w:t xml:space="preserve">* * * </w:t>
      </w:r>
      <w:r w:rsidR="005F1F6D">
        <w:rPr>
          <w:rFonts w:ascii="Arial" w:hAnsi="Arial" w:cs="Arial"/>
          <w:color w:val="0000FF"/>
          <w:sz w:val="28"/>
          <w:szCs w:val="28"/>
          <w:lang w:val="en-US" w:eastAsia="zh-CN"/>
        </w:rPr>
        <w:t>Next</w:t>
      </w:r>
      <w:r w:rsidRPr="005F1F6D">
        <w:rPr>
          <w:rFonts w:ascii="Arial" w:hAnsi="Arial" w:cs="Arial"/>
          <w:color w:val="0000FF"/>
          <w:sz w:val="28"/>
          <w:szCs w:val="28"/>
          <w:lang w:val="en-US"/>
        </w:rPr>
        <w:t xml:space="preserve"> Change * * * *</w:t>
      </w:r>
    </w:p>
    <w:p w:rsidR="00E030E4" w:rsidRPr="00E030E4" w:rsidRDefault="00E030E4" w:rsidP="00E030E4">
      <w:pPr>
        <w:pStyle w:val="2"/>
        <w:rPr>
          <w:lang w:eastAsia="zh-CN"/>
        </w:rPr>
      </w:pPr>
      <w:bookmarkStart w:id="22" w:name="_Toc4397138"/>
      <w:r w:rsidRPr="000B71E3">
        <w:lastRenderedPageBreak/>
        <w:t>A.2</w:t>
      </w:r>
      <w:r w:rsidRPr="000B71E3">
        <w:tab/>
      </w:r>
      <w:proofErr w:type="spellStart"/>
      <w:r w:rsidRPr="000B71E3">
        <w:t>Nudm_SDM</w:t>
      </w:r>
      <w:proofErr w:type="spellEnd"/>
      <w:r w:rsidRPr="000B71E3">
        <w:t xml:space="preserve"> API</w:t>
      </w:r>
      <w:bookmarkEnd w:id="22"/>
    </w:p>
    <w:p w:rsidR="00BF0385" w:rsidRPr="00A909C5" w:rsidRDefault="00A909C5">
      <w:pPr>
        <w:rPr>
          <w:noProof/>
          <w:lang w:eastAsia="zh-CN"/>
        </w:rPr>
      </w:pPr>
      <w:ins w:id="23" w:author="Liuqingfen" w:date="2019-05-16T23:44:00Z">
        <w:r>
          <w:rPr>
            <w:noProof/>
            <w:lang w:eastAsia="zh-CN"/>
          </w:rPr>
          <w:t>**********skipped for clarity**********</w:t>
        </w:r>
      </w:ins>
    </w:p>
    <w:p w:rsidR="00E030E4" w:rsidRPr="000B71E3" w:rsidRDefault="00E030E4" w:rsidP="00E030E4">
      <w:pPr>
        <w:pStyle w:val="PL"/>
      </w:pPr>
      <w:r w:rsidRPr="000B71E3">
        <w:t>AccessAndMobilitySubscriptionData:</w:t>
      </w:r>
    </w:p>
    <w:p w:rsidR="00E030E4" w:rsidRPr="000B71E3" w:rsidRDefault="00E030E4" w:rsidP="00E030E4">
      <w:pPr>
        <w:pStyle w:val="PL"/>
      </w:pPr>
      <w:r w:rsidRPr="000B71E3">
        <w:t xml:space="preserve">      type: object</w:t>
      </w:r>
    </w:p>
    <w:p w:rsidR="00E030E4" w:rsidRPr="000B71E3" w:rsidRDefault="00E030E4" w:rsidP="00E030E4">
      <w:pPr>
        <w:pStyle w:val="PL"/>
      </w:pPr>
      <w:r w:rsidRPr="000B71E3">
        <w:t xml:space="preserve">      properties:</w:t>
      </w:r>
    </w:p>
    <w:p w:rsidR="00E030E4" w:rsidRPr="000B71E3" w:rsidRDefault="00E030E4" w:rsidP="00E030E4">
      <w:pPr>
        <w:pStyle w:val="PL"/>
      </w:pPr>
      <w:r w:rsidRPr="000B71E3">
        <w:t xml:space="preserve">        supportedFeatures:</w:t>
      </w:r>
    </w:p>
    <w:p w:rsidR="00E030E4" w:rsidRPr="000B71E3" w:rsidRDefault="00E030E4" w:rsidP="00E030E4">
      <w:pPr>
        <w:pStyle w:val="PL"/>
      </w:pPr>
      <w:r w:rsidRPr="000B71E3">
        <w:t xml:space="preserve">          $ref: 'TS29571_CommonData.yaml#/components/schemas/SupportedFeatures'</w:t>
      </w:r>
    </w:p>
    <w:p w:rsidR="00E030E4" w:rsidRPr="000B71E3" w:rsidRDefault="00E030E4" w:rsidP="00E030E4">
      <w:pPr>
        <w:pStyle w:val="PL"/>
      </w:pPr>
      <w:r w:rsidRPr="000B71E3">
        <w:t xml:space="preserve">        gpsis:</w:t>
      </w:r>
    </w:p>
    <w:p w:rsidR="00E030E4" w:rsidRPr="000B71E3" w:rsidRDefault="00E030E4" w:rsidP="00E030E4">
      <w:pPr>
        <w:pStyle w:val="PL"/>
      </w:pPr>
      <w:r w:rsidRPr="000B71E3">
        <w:t xml:space="preserve">          type: array</w:t>
      </w:r>
    </w:p>
    <w:p w:rsidR="00E030E4" w:rsidRPr="000B71E3" w:rsidRDefault="00E030E4" w:rsidP="00E030E4">
      <w:pPr>
        <w:pStyle w:val="PL"/>
      </w:pPr>
      <w:r w:rsidRPr="000B71E3">
        <w:t xml:space="preserve">          items:</w:t>
      </w:r>
    </w:p>
    <w:p w:rsidR="00E030E4" w:rsidRPr="000B71E3" w:rsidRDefault="00E030E4" w:rsidP="00E030E4">
      <w:pPr>
        <w:pStyle w:val="PL"/>
      </w:pPr>
      <w:r w:rsidRPr="000B71E3">
        <w:t xml:space="preserve">            $ref: 'TS29571_CommonData.yaml#/components/schemas/Gpsi'</w:t>
      </w:r>
    </w:p>
    <w:p w:rsidR="00E030E4" w:rsidRPr="000B71E3" w:rsidRDefault="00E030E4" w:rsidP="00E030E4">
      <w:pPr>
        <w:pStyle w:val="PL"/>
      </w:pPr>
      <w:r w:rsidRPr="000B71E3">
        <w:t xml:space="preserve">        internalGroupIds:</w:t>
      </w:r>
    </w:p>
    <w:p w:rsidR="00E030E4" w:rsidRPr="000B71E3" w:rsidRDefault="00E030E4" w:rsidP="00E030E4">
      <w:pPr>
        <w:pStyle w:val="PL"/>
      </w:pPr>
      <w:r w:rsidRPr="000B71E3">
        <w:t xml:space="preserve">          type: array</w:t>
      </w:r>
    </w:p>
    <w:p w:rsidR="00E030E4" w:rsidRPr="000B71E3" w:rsidRDefault="00E030E4" w:rsidP="00E030E4">
      <w:pPr>
        <w:pStyle w:val="PL"/>
      </w:pPr>
      <w:r w:rsidRPr="000B71E3">
        <w:t xml:space="preserve">          items:</w:t>
      </w:r>
    </w:p>
    <w:p w:rsidR="00E030E4" w:rsidRDefault="00E030E4" w:rsidP="00E030E4">
      <w:pPr>
        <w:pStyle w:val="PL"/>
      </w:pPr>
      <w:r w:rsidRPr="000B71E3">
        <w:t xml:space="preserve">            $ref: '</w:t>
      </w:r>
      <w:r>
        <w:t>TS29571_CommonData.yaml</w:t>
      </w:r>
      <w:r w:rsidRPr="000B71E3">
        <w:t>#/components/schemas/GroupId'</w:t>
      </w:r>
    </w:p>
    <w:p w:rsidR="00E030E4" w:rsidRPr="000B71E3" w:rsidRDefault="00E030E4" w:rsidP="00E030E4">
      <w:pPr>
        <w:pStyle w:val="PL"/>
      </w:pPr>
      <w:r>
        <w:t xml:space="preserve">          minItems: 1</w:t>
      </w:r>
    </w:p>
    <w:p w:rsidR="00E030E4" w:rsidRPr="000B71E3" w:rsidRDefault="00E030E4" w:rsidP="00E030E4">
      <w:pPr>
        <w:pStyle w:val="PL"/>
      </w:pPr>
      <w:r w:rsidRPr="000B71E3">
        <w:t xml:space="preserve">        subscribedUeAmbr:</w:t>
      </w:r>
    </w:p>
    <w:p w:rsidR="00E030E4" w:rsidRPr="000B71E3" w:rsidRDefault="00E030E4" w:rsidP="00E030E4">
      <w:pPr>
        <w:pStyle w:val="PL"/>
      </w:pPr>
      <w:r w:rsidRPr="000B71E3">
        <w:t xml:space="preserve">          $ref: 'TS29571_CommonData.yaml#/components/schemas/Ambr</w:t>
      </w:r>
      <w:r>
        <w:t>Rm</w:t>
      </w:r>
      <w:r w:rsidRPr="000B71E3">
        <w:t>'</w:t>
      </w:r>
    </w:p>
    <w:p w:rsidR="00E030E4" w:rsidRPr="000B71E3" w:rsidRDefault="00E030E4" w:rsidP="00E030E4">
      <w:pPr>
        <w:pStyle w:val="PL"/>
      </w:pPr>
      <w:r w:rsidRPr="000B71E3">
        <w:t xml:space="preserve">        nssai:</w:t>
      </w:r>
    </w:p>
    <w:p w:rsidR="00E030E4" w:rsidRPr="000B71E3" w:rsidRDefault="00E030E4" w:rsidP="00E030E4">
      <w:pPr>
        <w:pStyle w:val="PL"/>
        <w:rPr>
          <w:lang w:val="en-US"/>
        </w:rPr>
      </w:pPr>
      <w:r w:rsidRPr="000B71E3">
        <w:t xml:space="preserve">          $ref: '#/components/schemas/Nssai'</w:t>
      </w:r>
    </w:p>
    <w:p w:rsidR="00E030E4" w:rsidRPr="000B71E3" w:rsidRDefault="00E030E4" w:rsidP="00E030E4">
      <w:pPr>
        <w:pStyle w:val="PL"/>
        <w:rPr>
          <w:lang w:val="en-US"/>
        </w:rPr>
      </w:pPr>
      <w:r w:rsidRPr="000B71E3">
        <w:rPr>
          <w:lang w:val="en-US"/>
        </w:rPr>
        <w:t xml:space="preserve">        ratRestrictions:</w:t>
      </w:r>
    </w:p>
    <w:p w:rsidR="00E030E4" w:rsidRPr="000B71E3" w:rsidRDefault="00E030E4" w:rsidP="00E030E4">
      <w:pPr>
        <w:pStyle w:val="PL"/>
        <w:rPr>
          <w:lang w:val="en-US"/>
        </w:rPr>
      </w:pPr>
      <w:r w:rsidRPr="000B71E3">
        <w:rPr>
          <w:lang w:val="en-US"/>
        </w:rPr>
        <w:t xml:space="preserve">          type: array</w:t>
      </w:r>
    </w:p>
    <w:p w:rsidR="00E030E4" w:rsidRPr="000B71E3" w:rsidRDefault="00E030E4" w:rsidP="00E030E4">
      <w:pPr>
        <w:pStyle w:val="PL"/>
        <w:rPr>
          <w:lang w:val="en-US"/>
        </w:rPr>
      </w:pPr>
      <w:r w:rsidRPr="000B71E3">
        <w:rPr>
          <w:lang w:val="en-US"/>
        </w:rPr>
        <w:t xml:space="preserve">          items:</w:t>
      </w:r>
    </w:p>
    <w:p w:rsidR="00E030E4" w:rsidRPr="000B71E3" w:rsidRDefault="00E030E4" w:rsidP="00E030E4">
      <w:pPr>
        <w:pStyle w:val="PL"/>
        <w:rPr>
          <w:lang w:val="en-US"/>
        </w:rPr>
      </w:pPr>
      <w:r w:rsidRPr="000B71E3">
        <w:rPr>
          <w:lang w:val="en-US"/>
        </w:rPr>
        <w:t xml:space="preserve">            $ref: '</w:t>
      </w:r>
      <w:r w:rsidRPr="000B71E3">
        <w:t>TS29571_CommonData.yaml</w:t>
      </w:r>
      <w:r w:rsidRPr="000B71E3">
        <w:rPr>
          <w:lang w:val="en-US"/>
        </w:rPr>
        <w:t>#/components/schemas/RatType'</w:t>
      </w:r>
    </w:p>
    <w:p w:rsidR="00E030E4" w:rsidRPr="000B71E3" w:rsidRDefault="00E030E4" w:rsidP="00E030E4">
      <w:pPr>
        <w:pStyle w:val="PL"/>
        <w:rPr>
          <w:lang w:val="en-US"/>
        </w:rPr>
      </w:pPr>
      <w:r w:rsidRPr="000B71E3">
        <w:rPr>
          <w:lang w:val="en-US"/>
        </w:rPr>
        <w:t xml:space="preserve">        forbiddenAreas:</w:t>
      </w:r>
    </w:p>
    <w:p w:rsidR="00E030E4" w:rsidRPr="000B71E3" w:rsidRDefault="00E030E4" w:rsidP="00E030E4">
      <w:pPr>
        <w:pStyle w:val="PL"/>
        <w:rPr>
          <w:lang w:val="en-US"/>
        </w:rPr>
      </w:pPr>
      <w:r w:rsidRPr="000B71E3">
        <w:rPr>
          <w:lang w:val="en-US"/>
        </w:rPr>
        <w:t xml:space="preserve">          type: array</w:t>
      </w:r>
    </w:p>
    <w:p w:rsidR="00E030E4" w:rsidRPr="000B71E3" w:rsidRDefault="00E030E4" w:rsidP="00E030E4">
      <w:pPr>
        <w:pStyle w:val="PL"/>
        <w:rPr>
          <w:lang w:val="en-US"/>
        </w:rPr>
      </w:pPr>
      <w:r w:rsidRPr="000B71E3">
        <w:rPr>
          <w:lang w:val="en-US"/>
        </w:rPr>
        <w:t xml:space="preserve">          items:</w:t>
      </w:r>
    </w:p>
    <w:p w:rsidR="00E030E4" w:rsidRPr="000B71E3" w:rsidRDefault="00E030E4" w:rsidP="00E030E4">
      <w:pPr>
        <w:pStyle w:val="PL"/>
        <w:rPr>
          <w:lang w:val="en-US"/>
        </w:rPr>
      </w:pPr>
      <w:r w:rsidRPr="000B71E3">
        <w:rPr>
          <w:lang w:val="en-US"/>
        </w:rPr>
        <w:t xml:space="preserve">            $ref: '</w:t>
      </w:r>
      <w:r w:rsidRPr="000B71E3">
        <w:t>TS29571_CommonData.yaml</w:t>
      </w:r>
      <w:r w:rsidRPr="000B71E3">
        <w:rPr>
          <w:lang w:val="en-US"/>
        </w:rPr>
        <w:t>#/components/schemas/Area'</w:t>
      </w:r>
    </w:p>
    <w:p w:rsidR="00E030E4" w:rsidRPr="000B71E3" w:rsidRDefault="00E030E4" w:rsidP="00E030E4">
      <w:pPr>
        <w:pStyle w:val="PL"/>
        <w:rPr>
          <w:lang w:val="en-US"/>
        </w:rPr>
      </w:pPr>
      <w:r w:rsidRPr="000B71E3">
        <w:rPr>
          <w:lang w:val="en-US"/>
        </w:rPr>
        <w:t xml:space="preserve">        serviceAreaRestriction:</w:t>
      </w:r>
    </w:p>
    <w:p w:rsidR="00E030E4" w:rsidRPr="000B71E3" w:rsidRDefault="00E030E4" w:rsidP="00E030E4">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E030E4" w:rsidRPr="000B71E3" w:rsidRDefault="00E030E4" w:rsidP="00E030E4">
      <w:pPr>
        <w:pStyle w:val="PL"/>
        <w:rPr>
          <w:lang w:val="en-US"/>
        </w:rPr>
      </w:pPr>
      <w:r w:rsidRPr="000B71E3">
        <w:rPr>
          <w:lang w:val="en-US"/>
        </w:rPr>
        <w:t xml:space="preserve">        coreNetworkTypeRestrictions:</w:t>
      </w:r>
    </w:p>
    <w:p w:rsidR="00E030E4" w:rsidRPr="000B71E3" w:rsidRDefault="00E030E4" w:rsidP="00E030E4">
      <w:pPr>
        <w:pStyle w:val="PL"/>
        <w:rPr>
          <w:lang w:val="en-US"/>
        </w:rPr>
      </w:pPr>
      <w:r w:rsidRPr="000B71E3">
        <w:rPr>
          <w:lang w:val="en-US"/>
        </w:rPr>
        <w:t xml:space="preserve">          type: array</w:t>
      </w:r>
    </w:p>
    <w:p w:rsidR="00E030E4" w:rsidRPr="000B71E3" w:rsidRDefault="00E030E4" w:rsidP="00E030E4">
      <w:pPr>
        <w:pStyle w:val="PL"/>
        <w:rPr>
          <w:lang w:val="en-US"/>
        </w:rPr>
      </w:pPr>
      <w:r w:rsidRPr="000B71E3">
        <w:rPr>
          <w:lang w:val="en-US"/>
        </w:rPr>
        <w:t xml:space="preserve">          items:</w:t>
      </w:r>
    </w:p>
    <w:p w:rsidR="00E030E4" w:rsidRPr="000B71E3" w:rsidRDefault="00E030E4" w:rsidP="00E030E4">
      <w:pPr>
        <w:pStyle w:val="PL"/>
        <w:rPr>
          <w:lang w:val="en-US"/>
        </w:rPr>
      </w:pPr>
      <w:r w:rsidRPr="000B71E3">
        <w:rPr>
          <w:lang w:val="en-US"/>
        </w:rPr>
        <w:t xml:space="preserve">            $ref: '</w:t>
      </w:r>
      <w:r w:rsidRPr="000B71E3">
        <w:t>TS29571_CommonData.yaml</w:t>
      </w:r>
      <w:r w:rsidRPr="000B71E3">
        <w:rPr>
          <w:lang w:val="en-US"/>
        </w:rPr>
        <w:t>#/components/schemas/CoreNetworkType'</w:t>
      </w:r>
    </w:p>
    <w:p w:rsidR="00E030E4" w:rsidRPr="000B71E3" w:rsidRDefault="00E030E4" w:rsidP="00E030E4">
      <w:pPr>
        <w:pStyle w:val="PL"/>
      </w:pPr>
      <w:r w:rsidRPr="000B71E3">
        <w:t xml:space="preserve">        rfspIndex:</w:t>
      </w:r>
    </w:p>
    <w:p w:rsidR="00E030E4" w:rsidRPr="000B71E3" w:rsidRDefault="00E030E4" w:rsidP="00E030E4">
      <w:pPr>
        <w:pStyle w:val="PL"/>
      </w:pPr>
      <w:r w:rsidRPr="000B71E3">
        <w:t xml:space="preserve">          $ref: 'TS29571_CommonData.yaml#/components/schemas/RfspIndex</w:t>
      </w:r>
      <w:r>
        <w:t>Rm</w:t>
      </w:r>
      <w:r w:rsidRPr="000B71E3">
        <w:t>'</w:t>
      </w:r>
    </w:p>
    <w:p w:rsidR="00E030E4" w:rsidRPr="000B71E3" w:rsidRDefault="00E030E4" w:rsidP="00E030E4">
      <w:pPr>
        <w:pStyle w:val="PL"/>
      </w:pPr>
      <w:r w:rsidRPr="000B71E3">
        <w:t xml:space="preserve">        subsRegTimer:</w:t>
      </w:r>
    </w:p>
    <w:p w:rsidR="00E030E4" w:rsidRPr="000B71E3" w:rsidRDefault="00E030E4" w:rsidP="00E030E4">
      <w:pPr>
        <w:pStyle w:val="PL"/>
      </w:pPr>
      <w:r w:rsidRPr="000B71E3">
        <w:t xml:space="preserve">          $ref: 'TS29571_CommonData.yaml#/components/schemas/DurationSec</w:t>
      </w:r>
      <w:r>
        <w:t>Rm</w:t>
      </w:r>
      <w:r w:rsidRPr="000B71E3">
        <w:t>'</w:t>
      </w:r>
    </w:p>
    <w:p w:rsidR="00E030E4" w:rsidRPr="000B71E3" w:rsidRDefault="00E030E4" w:rsidP="00E030E4">
      <w:pPr>
        <w:pStyle w:val="PL"/>
      </w:pPr>
      <w:r w:rsidRPr="000B71E3">
        <w:t xml:space="preserve">        ueUsageType:</w:t>
      </w:r>
    </w:p>
    <w:p w:rsidR="00E030E4" w:rsidRPr="000B71E3" w:rsidRDefault="00E030E4" w:rsidP="00E030E4">
      <w:pPr>
        <w:pStyle w:val="PL"/>
      </w:pPr>
      <w:r w:rsidRPr="000B71E3">
        <w:t xml:space="preserve">          $ref: '#/components/schemas/UeUsageType'</w:t>
      </w:r>
    </w:p>
    <w:p w:rsidR="00E030E4" w:rsidRPr="000B71E3" w:rsidRDefault="00E030E4" w:rsidP="00E030E4">
      <w:pPr>
        <w:pStyle w:val="PL"/>
      </w:pPr>
      <w:r w:rsidRPr="000B71E3">
        <w:t xml:space="preserve">        mpsPriority:</w:t>
      </w:r>
    </w:p>
    <w:p w:rsidR="00E030E4" w:rsidRPr="000B71E3" w:rsidRDefault="00E030E4" w:rsidP="00E030E4">
      <w:pPr>
        <w:pStyle w:val="PL"/>
      </w:pPr>
      <w:r w:rsidRPr="000B71E3">
        <w:t xml:space="preserve">          $ref: '#/components/schemas/MpsPriorityIndicator'</w:t>
      </w:r>
    </w:p>
    <w:p w:rsidR="00E030E4" w:rsidRPr="000B71E3" w:rsidRDefault="00E030E4" w:rsidP="00E030E4">
      <w:pPr>
        <w:pStyle w:val="PL"/>
      </w:pPr>
      <w:r>
        <w:t xml:space="preserve">        mc</w:t>
      </w:r>
      <w:r w:rsidRPr="000B71E3">
        <w:t>sPriority:</w:t>
      </w:r>
    </w:p>
    <w:p w:rsidR="00E030E4" w:rsidRPr="000B71E3" w:rsidRDefault="00E030E4" w:rsidP="00E030E4">
      <w:pPr>
        <w:pStyle w:val="PL"/>
      </w:pPr>
      <w:r w:rsidRPr="000B71E3">
        <w:t xml:space="preserve">        </w:t>
      </w:r>
      <w:r>
        <w:t xml:space="preserve">  $ref: '#/components/schemas/Mc</w:t>
      </w:r>
      <w:r w:rsidRPr="000B71E3">
        <w:t>sPriorityIndicator'</w:t>
      </w:r>
    </w:p>
    <w:p w:rsidR="00E030E4" w:rsidRPr="000B71E3" w:rsidRDefault="00E030E4" w:rsidP="00E030E4">
      <w:pPr>
        <w:pStyle w:val="PL"/>
      </w:pPr>
      <w:r w:rsidRPr="000B71E3">
        <w:t xml:space="preserve">        activeTime:</w:t>
      </w:r>
    </w:p>
    <w:p w:rsidR="00E030E4" w:rsidRPr="000B71E3" w:rsidRDefault="00E030E4" w:rsidP="00E030E4">
      <w:pPr>
        <w:pStyle w:val="PL"/>
      </w:pPr>
      <w:r w:rsidRPr="000B71E3">
        <w:t xml:space="preserve">          $ref: 'TS29571_CommonData.yaml#/components/schemas/DurationSec</w:t>
      </w:r>
      <w:r>
        <w:t>Rm</w:t>
      </w:r>
      <w:r w:rsidRPr="000B71E3">
        <w:t>'</w:t>
      </w:r>
    </w:p>
    <w:p w:rsidR="00E030E4" w:rsidRPr="000B71E3" w:rsidRDefault="00E030E4" w:rsidP="00E030E4">
      <w:pPr>
        <w:pStyle w:val="PL"/>
      </w:pPr>
      <w:r w:rsidRPr="000B71E3">
        <w:t xml:space="preserve">        dlPacketCount:</w:t>
      </w:r>
    </w:p>
    <w:p w:rsidR="00E030E4" w:rsidRPr="000B71E3" w:rsidRDefault="00E030E4" w:rsidP="00E030E4">
      <w:pPr>
        <w:pStyle w:val="PL"/>
      </w:pPr>
      <w:r w:rsidRPr="000B71E3">
        <w:t xml:space="preserve">          $ref: '#/components/schemas/DlPacketCount'</w:t>
      </w:r>
    </w:p>
    <w:p w:rsidR="00E030E4" w:rsidRPr="000B71E3" w:rsidRDefault="00E030E4" w:rsidP="00E030E4">
      <w:pPr>
        <w:pStyle w:val="PL"/>
        <w:rPr>
          <w:lang w:val="en-US"/>
        </w:rPr>
      </w:pPr>
      <w:r w:rsidRPr="000B71E3">
        <w:rPr>
          <w:lang w:val="en-US"/>
        </w:rPr>
        <w:t xml:space="preserve">        </w:t>
      </w:r>
      <w:r w:rsidRPr="000B71E3">
        <w:t>sorInfo</w:t>
      </w:r>
      <w:r w:rsidRPr="000B71E3">
        <w:rPr>
          <w:lang w:val="en-US"/>
        </w:rPr>
        <w:t>:</w:t>
      </w:r>
    </w:p>
    <w:p w:rsidR="00E030E4" w:rsidRPr="000B71E3" w:rsidRDefault="00E030E4" w:rsidP="00E030E4">
      <w:pPr>
        <w:pStyle w:val="PL"/>
      </w:pPr>
      <w:r w:rsidRPr="000B71E3">
        <w:rPr>
          <w:lang w:val="en-US"/>
        </w:rPr>
        <w:t xml:space="preserve">          $ref: '#/components/schemas/</w:t>
      </w:r>
      <w:r w:rsidRPr="000B71E3">
        <w:t>SorInfo</w:t>
      </w:r>
      <w:r w:rsidRPr="000B71E3">
        <w:rPr>
          <w:lang w:val="en-US"/>
        </w:rPr>
        <w:t>'</w:t>
      </w:r>
    </w:p>
    <w:p w:rsidR="00E030E4" w:rsidRPr="000B71E3" w:rsidRDefault="00E030E4" w:rsidP="00E030E4">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E030E4" w:rsidRDefault="00E030E4" w:rsidP="00E030E4">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E030E4" w:rsidRPr="000B71E3" w:rsidRDefault="00E030E4" w:rsidP="00E030E4">
      <w:pPr>
        <w:pStyle w:val="PL"/>
      </w:pPr>
      <w:r w:rsidRPr="000B71E3">
        <w:t xml:space="preserve">        micoAllowed:</w:t>
      </w:r>
    </w:p>
    <w:p w:rsidR="00E030E4" w:rsidRPr="000B71E3" w:rsidRDefault="00E030E4" w:rsidP="00E030E4">
      <w:pPr>
        <w:pStyle w:val="PL"/>
      </w:pPr>
      <w:r w:rsidRPr="000B71E3">
        <w:t xml:space="preserve">          $ref: '#/components/schemas/MicoAllowed'</w:t>
      </w:r>
    </w:p>
    <w:p w:rsidR="00E030E4" w:rsidRDefault="00E030E4" w:rsidP="00E030E4">
      <w:pPr>
        <w:pStyle w:val="PL"/>
      </w:pPr>
      <w:r w:rsidRPr="000B71E3">
        <w:t xml:space="preserve">        shared</w:t>
      </w:r>
      <w:r>
        <w:t>Am</w:t>
      </w:r>
      <w:r w:rsidRPr="000B71E3">
        <w:t>DataIds:</w:t>
      </w:r>
      <w:r w:rsidRPr="000405F6">
        <w:t xml:space="preserve"> </w:t>
      </w:r>
    </w:p>
    <w:p w:rsidR="00E030E4" w:rsidRDefault="00E030E4" w:rsidP="00E030E4">
      <w:pPr>
        <w:pStyle w:val="PL"/>
      </w:pPr>
      <w:r>
        <w:t xml:space="preserve">          type: array</w:t>
      </w:r>
    </w:p>
    <w:p w:rsidR="00E030E4" w:rsidRPr="000B71E3" w:rsidRDefault="00E030E4" w:rsidP="00E030E4">
      <w:pPr>
        <w:pStyle w:val="PL"/>
      </w:pPr>
      <w:r>
        <w:t xml:space="preserve">          items:</w:t>
      </w:r>
    </w:p>
    <w:p w:rsidR="00E030E4" w:rsidRDefault="00E030E4" w:rsidP="00E030E4">
      <w:pPr>
        <w:pStyle w:val="PL"/>
      </w:pPr>
      <w:r w:rsidRPr="000B71E3">
        <w:t xml:space="preserve">          </w:t>
      </w:r>
      <w:r>
        <w:t xml:space="preserve">  </w:t>
      </w:r>
      <w:r w:rsidRPr="000B71E3">
        <w:t>$ref: '#/components/schemas/SharedDataId'</w:t>
      </w:r>
    </w:p>
    <w:p w:rsidR="00E030E4" w:rsidRDefault="00E030E4" w:rsidP="00E030E4">
      <w:pPr>
        <w:pStyle w:val="PL"/>
      </w:pPr>
      <w:r>
        <w:t xml:space="preserve">          minItems: 1</w:t>
      </w:r>
    </w:p>
    <w:p w:rsidR="00E030E4" w:rsidRDefault="00E030E4" w:rsidP="00E030E4">
      <w:pPr>
        <w:pStyle w:val="PL"/>
        <w:rPr>
          <w:lang w:val="en-US"/>
        </w:rPr>
      </w:pPr>
      <w:r>
        <w:rPr>
          <w:lang w:val="en-US"/>
        </w:rPr>
        <w:t xml:space="preserve">        odbPacketServices:</w:t>
      </w:r>
    </w:p>
    <w:p w:rsidR="00E030E4" w:rsidRDefault="00E030E4" w:rsidP="00E030E4">
      <w:pPr>
        <w:pStyle w:val="PL"/>
        <w:rPr>
          <w:lang w:val="en-US"/>
        </w:rPr>
      </w:pPr>
      <w:r>
        <w:rPr>
          <w:lang w:val="en-US"/>
        </w:rPr>
        <w:t xml:space="preserve">          $ref: '</w:t>
      </w:r>
      <w:r w:rsidRPr="000B71E3">
        <w:t>TS29571_CommonData.yaml</w:t>
      </w:r>
      <w:r>
        <w:rPr>
          <w:lang w:val="en-US"/>
        </w:rPr>
        <w:t>#/components/schemas/OdbPacketServices'</w:t>
      </w:r>
    </w:p>
    <w:p w:rsidR="00E030E4" w:rsidRDefault="00E030E4" w:rsidP="00E030E4">
      <w:pPr>
        <w:pStyle w:val="PL"/>
      </w:pPr>
      <w:r>
        <w:t xml:space="preserve">        subscribedDnnList:</w:t>
      </w:r>
    </w:p>
    <w:p w:rsidR="00E030E4" w:rsidRDefault="00E030E4" w:rsidP="00E030E4">
      <w:pPr>
        <w:pStyle w:val="PL"/>
      </w:pPr>
      <w:r>
        <w:t xml:space="preserve">          type: array</w:t>
      </w:r>
    </w:p>
    <w:p w:rsidR="00E030E4" w:rsidRDefault="00E030E4" w:rsidP="00E030E4">
      <w:pPr>
        <w:pStyle w:val="PL"/>
      </w:pPr>
      <w:r>
        <w:t xml:space="preserve">          items:</w:t>
      </w:r>
    </w:p>
    <w:p w:rsidR="00E030E4" w:rsidRPr="000B71E3" w:rsidRDefault="00E030E4" w:rsidP="00E030E4">
      <w:pPr>
        <w:pStyle w:val="PL"/>
      </w:pPr>
      <w:r>
        <w:t xml:space="preserve">       </w:t>
      </w:r>
      <w:r w:rsidRPr="000B71E3">
        <w:t xml:space="preserve">     $ref: 'TS29571_CommonData.yaml#/components/schemas/Dnn'</w:t>
      </w:r>
    </w:p>
    <w:p w:rsidR="00E030E4" w:rsidRDefault="00E030E4" w:rsidP="00E030E4">
      <w:pPr>
        <w:pStyle w:val="PL"/>
        <w:rPr>
          <w:ins w:id="24" w:author="l00286697" w:date="2019-04-30T11:28:00Z"/>
        </w:rPr>
      </w:pPr>
      <w:ins w:id="25" w:author="l00286697" w:date="2019-04-30T11:28:00Z">
        <w:r>
          <w:t xml:space="preserve">        </w:t>
        </w:r>
      </w:ins>
      <w:ins w:id="26" w:author="l00286697" w:date="2019-04-30T11:29:00Z">
        <w:r>
          <w:rPr>
            <w:rFonts w:hint="eastAsia"/>
            <w:lang w:eastAsia="zh-CN"/>
          </w:rPr>
          <w:t>serviceGapTime</w:t>
        </w:r>
      </w:ins>
      <w:ins w:id="27" w:author="l00286697" w:date="2019-04-30T11:28:00Z">
        <w:r>
          <w:t>:</w:t>
        </w:r>
      </w:ins>
    </w:p>
    <w:p w:rsidR="00E030E4" w:rsidRPr="000B71E3" w:rsidRDefault="00E030E4" w:rsidP="00E030E4">
      <w:pPr>
        <w:pStyle w:val="PL"/>
        <w:rPr>
          <w:ins w:id="28" w:author="l00286697" w:date="2019-04-30T11:28:00Z"/>
        </w:rPr>
      </w:pPr>
      <w:ins w:id="29" w:author="l00286697" w:date="2019-04-30T11:28:00Z">
        <w:r>
          <w:t xml:space="preserve">       </w:t>
        </w:r>
        <w:r w:rsidRPr="000B71E3">
          <w:t xml:space="preserve">     $ref: 'TS29571_CommonData.yaml#/components/schemas/</w:t>
        </w:r>
      </w:ins>
      <w:ins w:id="30" w:author="l00286697" w:date="2019-04-30T11:29:00Z">
        <w:r w:rsidRPr="00875E9E">
          <w:rPr>
            <w:lang w:eastAsia="zh-CN"/>
          </w:rPr>
          <w:t>DurationSec</w:t>
        </w:r>
      </w:ins>
      <w:ins w:id="31" w:author="l00286697" w:date="2019-04-30T11:28:00Z">
        <w:r w:rsidRPr="000B71E3">
          <w:t>'</w:t>
        </w:r>
      </w:ins>
    </w:p>
    <w:p w:rsidR="00E43D19" w:rsidRDefault="00E43D19">
      <w:pPr>
        <w:rPr>
          <w:ins w:id="32" w:author="Liuqingfen" w:date="2019-05-16T23:44:00Z"/>
          <w:noProof/>
          <w:lang w:eastAsia="zh-CN"/>
        </w:rPr>
      </w:pPr>
    </w:p>
    <w:p w:rsidR="00A909C5" w:rsidRPr="00E030E4" w:rsidRDefault="00A909C5">
      <w:pPr>
        <w:rPr>
          <w:noProof/>
          <w:lang w:eastAsia="zh-CN"/>
        </w:rPr>
      </w:pPr>
      <w:ins w:id="33" w:author="Liuqingfen" w:date="2019-05-16T23:44:00Z">
        <w:r>
          <w:rPr>
            <w:noProof/>
            <w:lang w:eastAsia="zh-CN"/>
          </w:rPr>
          <w:t>**********skipped for clarity**********</w:t>
        </w:r>
      </w:ins>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603" w:rsidRDefault="00266603">
      <w:r>
        <w:separator/>
      </w:r>
    </w:p>
  </w:endnote>
  <w:endnote w:type="continuationSeparator" w:id="0">
    <w:p w:rsidR="00266603" w:rsidRDefault="00266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603" w:rsidRDefault="00266603">
      <w:r>
        <w:separator/>
      </w:r>
    </w:p>
  </w:footnote>
  <w:footnote w:type="continuationSeparator" w:id="0">
    <w:p w:rsidR="00266603" w:rsidRDefault="00266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122F0">
      <w:fldChar w:fldCharType="begin"/>
    </w:r>
    <w:r w:rsidR="00374DD4">
      <w:instrText>PAGE</w:instrText>
    </w:r>
    <w:r w:rsidR="008122F0">
      <w:fldChar w:fldCharType="separate"/>
    </w:r>
    <w:r>
      <w:rPr>
        <w:noProof/>
      </w:rPr>
      <w:t>1</w:t>
    </w:r>
    <w:r w:rsidR="008122F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E03"/>
    <w:rsid w:val="00012CD8"/>
    <w:rsid w:val="00022E4A"/>
    <w:rsid w:val="000A1F6F"/>
    <w:rsid w:val="000A6394"/>
    <w:rsid w:val="000B5664"/>
    <w:rsid w:val="000B7FED"/>
    <w:rsid w:val="000C038A"/>
    <w:rsid w:val="000C6598"/>
    <w:rsid w:val="000D72AB"/>
    <w:rsid w:val="00141915"/>
    <w:rsid w:val="00145D43"/>
    <w:rsid w:val="00187D4A"/>
    <w:rsid w:val="00192C46"/>
    <w:rsid w:val="001A08B3"/>
    <w:rsid w:val="001A7B60"/>
    <w:rsid w:val="001B52F0"/>
    <w:rsid w:val="001B7A65"/>
    <w:rsid w:val="001C7C7E"/>
    <w:rsid w:val="001E41F3"/>
    <w:rsid w:val="0026004D"/>
    <w:rsid w:val="002640DD"/>
    <w:rsid w:val="00266603"/>
    <w:rsid w:val="00275D12"/>
    <w:rsid w:val="00284FEB"/>
    <w:rsid w:val="002860C4"/>
    <w:rsid w:val="002911CB"/>
    <w:rsid w:val="00296C52"/>
    <w:rsid w:val="002B5741"/>
    <w:rsid w:val="002D7E15"/>
    <w:rsid w:val="00305409"/>
    <w:rsid w:val="00314EA0"/>
    <w:rsid w:val="00347077"/>
    <w:rsid w:val="003609EF"/>
    <w:rsid w:val="0036231A"/>
    <w:rsid w:val="00374DD4"/>
    <w:rsid w:val="00396416"/>
    <w:rsid w:val="003A5AE1"/>
    <w:rsid w:val="003A6406"/>
    <w:rsid w:val="003E1A36"/>
    <w:rsid w:val="003F144A"/>
    <w:rsid w:val="003F2B19"/>
    <w:rsid w:val="00410371"/>
    <w:rsid w:val="004242F1"/>
    <w:rsid w:val="00430C5A"/>
    <w:rsid w:val="00457BAF"/>
    <w:rsid w:val="004B75B7"/>
    <w:rsid w:val="004D01D9"/>
    <w:rsid w:val="004D5755"/>
    <w:rsid w:val="004E0396"/>
    <w:rsid w:val="004E1669"/>
    <w:rsid w:val="0051580D"/>
    <w:rsid w:val="00541530"/>
    <w:rsid w:val="00547111"/>
    <w:rsid w:val="005520B8"/>
    <w:rsid w:val="005660D4"/>
    <w:rsid w:val="00570453"/>
    <w:rsid w:val="005860F8"/>
    <w:rsid w:val="00592D74"/>
    <w:rsid w:val="005D6649"/>
    <w:rsid w:val="005E2C44"/>
    <w:rsid w:val="005F1F6D"/>
    <w:rsid w:val="005F263C"/>
    <w:rsid w:val="005F4FD3"/>
    <w:rsid w:val="00621188"/>
    <w:rsid w:val="006243BA"/>
    <w:rsid w:val="006257ED"/>
    <w:rsid w:val="00653824"/>
    <w:rsid w:val="0067235A"/>
    <w:rsid w:val="00695808"/>
    <w:rsid w:val="00695C1C"/>
    <w:rsid w:val="006A01F5"/>
    <w:rsid w:val="006B46FB"/>
    <w:rsid w:val="006E196D"/>
    <w:rsid w:val="006E21FB"/>
    <w:rsid w:val="006F04C4"/>
    <w:rsid w:val="00713C9C"/>
    <w:rsid w:val="00754ECE"/>
    <w:rsid w:val="00756CAC"/>
    <w:rsid w:val="0078138C"/>
    <w:rsid w:val="00792342"/>
    <w:rsid w:val="007977A8"/>
    <w:rsid w:val="007B512A"/>
    <w:rsid w:val="007C2097"/>
    <w:rsid w:val="007D6A07"/>
    <w:rsid w:val="007F7259"/>
    <w:rsid w:val="008040A8"/>
    <w:rsid w:val="008122F0"/>
    <w:rsid w:val="008279FA"/>
    <w:rsid w:val="0084125F"/>
    <w:rsid w:val="008626E7"/>
    <w:rsid w:val="00870EE7"/>
    <w:rsid w:val="008863B9"/>
    <w:rsid w:val="0089348F"/>
    <w:rsid w:val="008A45A6"/>
    <w:rsid w:val="008F2395"/>
    <w:rsid w:val="008F686C"/>
    <w:rsid w:val="009148DE"/>
    <w:rsid w:val="00923F22"/>
    <w:rsid w:val="00941E30"/>
    <w:rsid w:val="009777D9"/>
    <w:rsid w:val="00991B88"/>
    <w:rsid w:val="009956B4"/>
    <w:rsid w:val="009968C8"/>
    <w:rsid w:val="009A5753"/>
    <w:rsid w:val="009A579D"/>
    <w:rsid w:val="009D37B9"/>
    <w:rsid w:val="009E3297"/>
    <w:rsid w:val="009F1FFB"/>
    <w:rsid w:val="009F734F"/>
    <w:rsid w:val="00A246B6"/>
    <w:rsid w:val="00A278B5"/>
    <w:rsid w:val="00A40FB5"/>
    <w:rsid w:val="00A411D9"/>
    <w:rsid w:val="00A47E70"/>
    <w:rsid w:val="00A50CF0"/>
    <w:rsid w:val="00A530A0"/>
    <w:rsid w:val="00A76151"/>
    <w:rsid w:val="00A7671C"/>
    <w:rsid w:val="00A909C5"/>
    <w:rsid w:val="00A97DB2"/>
    <w:rsid w:val="00AA2CBC"/>
    <w:rsid w:val="00AC5820"/>
    <w:rsid w:val="00AD1CD8"/>
    <w:rsid w:val="00B258BB"/>
    <w:rsid w:val="00B352B2"/>
    <w:rsid w:val="00B61BCF"/>
    <w:rsid w:val="00B66677"/>
    <w:rsid w:val="00B67B97"/>
    <w:rsid w:val="00B7169B"/>
    <w:rsid w:val="00B7606C"/>
    <w:rsid w:val="00B968C8"/>
    <w:rsid w:val="00BA3EC5"/>
    <w:rsid w:val="00BA51D9"/>
    <w:rsid w:val="00BB5DFC"/>
    <w:rsid w:val="00BC0830"/>
    <w:rsid w:val="00BD279D"/>
    <w:rsid w:val="00BD6BB8"/>
    <w:rsid w:val="00BF0385"/>
    <w:rsid w:val="00BF2EC4"/>
    <w:rsid w:val="00C11C7A"/>
    <w:rsid w:val="00C22807"/>
    <w:rsid w:val="00C62970"/>
    <w:rsid w:val="00C66BA2"/>
    <w:rsid w:val="00C7567D"/>
    <w:rsid w:val="00C95985"/>
    <w:rsid w:val="00C9621A"/>
    <w:rsid w:val="00CC5026"/>
    <w:rsid w:val="00CC68D0"/>
    <w:rsid w:val="00D03F9A"/>
    <w:rsid w:val="00D06D51"/>
    <w:rsid w:val="00D24991"/>
    <w:rsid w:val="00D50255"/>
    <w:rsid w:val="00D66520"/>
    <w:rsid w:val="00DE34CF"/>
    <w:rsid w:val="00DF0245"/>
    <w:rsid w:val="00E030E4"/>
    <w:rsid w:val="00E13F3D"/>
    <w:rsid w:val="00E34898"/>
    <w:rsid w:val="00E40FFC"/>
    <w:rsid w:val="00E43D19"/>
    <w:rsid w:val="00E8079D"/>
    <w:rsid w:val="00EB09B7"/>
    <w:rsid w:val="00EE7D7C"/>
    <w:rsid w:val="00EF6528"/>
    <w:rsid w:val="00F15488"/>
    <w:rsid w:val="00F25D98"/>
    <w:rsid w:val="00F300FB"/>
    <w:rsid w:val="00F34751"/>
    <w:rsid w:val="00F72223"/>
    <w:rsid w:val="00F73A54"/>
    <w:rsid w:val="00F95761"/>
    <w:rsid w:val="00FA015F"/>
    <w:rsid w:val="00FB6386"/>
    <w:rsid w:val="00FD4753"/>
    <w:rsid w:val="00FF5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AEA12F-15FF-4BB4-9798-26DD34D94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2Char">
    <w:name w:val="标题 2 Char"/>
    <w:link w:val="2"/>
    <w:rsid w:val="00E030E4"/>
    <w:rPr>
      <w:rFonts w:ascii="Arial" w:hAnsi="Arial"/>
      <w:sz w:val="32"/>
      <w:lang w:val="en-GB" w:eastAsia="en-US"/>
    </w:rPr>
  </w:style>
  <w:style w:type="character" w:customStyle="1" w:styleId="PLChar">
    <w:name w:val="PL Char"/>
    <w:link w:val="PL"/>
    <w:locked/>
    <w:rsid w:val="00E030E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04DC7-A031-4897-99CF-577DC6BE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1236</Words>
  <Characters>7048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Liuqingfen</cp:lastModifiedBy>
  <cp:revision>65</cp:revision>
  <cp:lastPrinted>1899-12-31T23:00:00Z</cp:lastPrinted>
  <dcterms:created xsi:type="dcterms:W3CDTF">2019-04-23T03:36:00Z</dcterms:created>
  <dcterms:modified xsi:type="dcterms:W3CDTF">2019-05-16T18:55:00Z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(3)J4TCqT29cdlMv4h6dwNpfR6+seKB65v+nPgmTE9kTXKtydWsaLvytRMosdnZJwyhuktvteQk
lrc/+P7nJmqBSDVC2+XMhPufCrlUn//qd3Bs7zEplLgiTc9//oiMeJblvODhYBPu7MZpqf0R
bij5zBuCH+Ch9gq8L54nSjfRJyYWOAzZciIdCwFCq5O+3ifg97ljJqH2mqcYMcc8ZRWQQCtL
HUF6giCPJgn2aGHnJ+</vt:lpwstr>
  </property>
  <property fmtid="{D5CDD505-2E9C-101B-9397-08002B2CF9AE}" pid="22" name="_2015_ms_pID_7253431">
    <vt:lpwstr>KQPrYGQU+Ooc2bZvN398Ffx6Cb3UNX7QrYhgDRxPB7+WgMqC1PAQYT
wYDqIu5aDqM+d/a57ClWaY0ZlNfXcRM41VTTHwNsZQaX2N4y5oFbj8AXbHhiFz5NcpebnomT
UwhYPBSPAYsZ8y3nrNF6Km9GrISkdr+RQ2See03Y/U5xnMV3C03kWJ9z7qefcgAylyLXcKIK
z+wA9rblyjf0I6H7gTfYvlzTus/EtRcY+LT+</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1556609840</vt:lpwstr>
  </property>
</Properties>
</file>